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C1-244364</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0976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BA08B8">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3EBD4" w:rsidR="001E41F3" w:rsidRPr="00410371" w:rsidRDefault="001025F5">
            <w:pPr>
              <w:pStyle w:val="CRCoverPage"/>
              <w:spacing w:after="0"/>
              <w:jc w:val="center"/>
              <w:rPr>
                <w:noProof/>
                <w:sz w:val="28"/>
              </w:rPr>
            </w:pPr>
            <w:r>
              <w:rPr>
                <w:rFonts w:hint="eastAsia"/>
                <w:b/>
                <w:noProof/>
                <w:sz w:val="28"/>
                <w:lang w:eastAsia="zh-TW"/>
              </w:rPr>
              <w:t>1</w:t>
            </w:r>
            <w:r w:rsidR="003F5A0E">
              <w:rPr>
                <w:b/>
                <w:noProof/>
                <w:sz w:val="28"/>
                <w:lang w:eastAsia="zh-TW"/>
              </w:rPr>
              <w:t>8</w:t>
            </w:r>
            <w:r>
              <w:rPr>
                <w:rFonts w:hint="eastAsia"/>
                <w:b/>
                <w:noProof/>
                <w:sz w:val="28"/>
                <w:lang w:eastAsia="zh-TW"/>
              </w:rPr>
              <w:t>.</w:t>
            </w:r>
            <w:r w:rsidR="00563E0D">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4ACC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2F60D" w:rsidR="001E41F3" w:rsidRDefault="00D40035">
            <w:pPr>
              <w:pStyle w:val="CRCoverPage"/>
              <w:spacing w:after="0"/>
              <w:ind w:left="100"/>
              <w:rPr>
                <w:noProof/>
              </w:rPr>
            </w:pPr>
            <w:r>
              <w:t xml:space="preserve">Correction </w:t>
            </w:r>
            <w:r w:rsidR="008269AF">
              <w:t xml:space="preserve">on </w:t>
            </w:r>
            <w:r>
              <w:t xml:space="preserve">the </w:t>
            </w:r>
            <w:r w:rsidR="00677974">
              <w:t>5</w:t>
            </w:r>
            <w:r w:rsidR="00677974">
              <w:rPr>
                <w:rFonts w:hint="eastAsia"/>
                <w:lang w:eastAsia="zh-TW"/>
              </w:rPr>
              <w:t>G</w:t>
            </w:r>
            <w:r w:rsidR="00677974">
              <w:rPr>
                <w:lang w:eastAsia="zh-TW"/>
              </w:rPr>
              <w:t xml:space="preserve">SM </w:t>
            </w:r>
            <w:r>
              <w:t xml:space="preserve">cause </w:t>
            </w:r>
            <w:r w:rsidR="002E1F48">
              <w:t>reason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CB9DF" w:rsidR="001E41F3" w:rsidRDefault="0016777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3ED5"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0B2EC3">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3F417" w:rsidR="001E41F3" w:rsidRDefault="003F5A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69016" w:rsidR="001E41F3" w:rsidRPr="00B62C11" w:rsidRDefault="00B62C11">
            <w:pPr>
              <w:pStyle w:val="CRCoverPage"/>
              <w:spacing w:after="0"/>
              <w:ind w:left="100"/>
              <w:rPr>
                <w:noProof/>
                <w:lang w:val="en-US"/>
              </w:rPr>
            </w:pPr>
            <w:r>
              <w:rPr>
                <w:noProof/>
              </w:rPr>
              <w:t>Rel-1</w:t>
            </w:r>
            <w:r w:rsidR="006E6B76">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E825F" w:rsidR="00CB37AA" w:rsidRPr="00430AD9" w:rsidRDefault="00597E39" w:rsidP="00241616">
            <w:pPr>
              <w:pStyle w:val="CRCoverPage"/>
              <w:spacing w:after="0"/>
              <w:ind w:left="100"/>
              <w:rPr>
                <w:noProof/>
                <w:lang w:val="en-US" w:eastAsia="zh-TW"/>
              </w:rPr>
            </w:pPr>
            <w:r>
              <w:rPr>
                <w:noProof/>
                <w:lang w:val="en-US" w:eastAsia="zh-TW"/>
              </w:rPr>
              <w:t>5G</w:t>
            </w:r>
            <w:r w:rsidR="006409FC">
              <w:rPr>
                <w:noProof/>
                <w:lang w:val="en-US" w:eastAsia="zh-TW"/>
              </w:rPr>
              <w:t>SM cause #29 is "</w:t>
            </w:r>
            <w:r w:rsidR="006409FC" w:rsidRPr="006A6394">
              <w:t>user authentication or authorization failed</w:t>
            </w:r>
            <w:r w:rsidR="006409FC">
              <w:rPr>
                <w:noProof/>
                <w:lang w:val="en-US" w:eastAsia="zh-TW"/>
              </w:rPr>
              <w:t>" not "</w:t>
            </w:r>
            <w:r w:rsidR="003D5798" w:rsidRPr="006A6394">
              <w:t>insufficient resources</w:t>
            </w:r>
            <w:r w:rsidR="006409FC">
              <w:rPr>
                <w:noProof/>
                <w:lang w:val="en-US" w:eastAsia="zh-TW"/>
              </w:rPr>
              <w:t>"</w:t>
            </w:r>
            <w:r w:rsidR="003A67FA">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DDB43" w14:textId="56A77F54" w:rsidR="00802D70" w:rsidRDefault="002E1F48" w:rsidP="00C919D8">
            <w:pPr>
              <w:pStyle w:val="CRCoverPage"/>
              <w:spacing w:after="0"/>
              <w:ind w:left="100"/>
              <w:rPr>
                <w:noProof/>
                <w:lang w:eastAsia="zh-TW"/>
              </w:rPr>
            </w:pPr>
            <w:r>
              <w:rPr>
                <w:noProof/>
                <w:lang w:val="en-US" w:eastAsia="zh-TW"/>
              </w:rPr>
              <w:t xml:space="preserve">Correct </w:t>
            </w:r>
            <w:r w:rsidR="000B61FC">
              <w:rPr>
                <w:noProof/>
                <w:lang w:val="en-US" w:eastAsia="zh-TW"/>
              </w:rPr>
              <w:t>reason</w:t>
            </w:r>
            <w:r>
              <w:rPr>
                <w:noProof/>
                <w:lang w:val="en-US" w:eastAsia="zh-TW"/>
              </w:rPr>
              <w:t xml:space="preserve"> of </w:t>
            </w:r>
            <w:r w:rsidR="00227B5B">
              <w:rPr>
                <w:rFonts w:hint="eastAsia"/>
                <w:noProof/>
                <w:lang w:val="en-US" w:eastAsia="zh-TW"/>
              </w:rPr>
              <w:t>5</w:t>
            </w:r>
            <w:r w:rsidR="00227B5B">
              <w:rPr>
                <w:noProof/>
                <w:lang w:val="en-US" w:eastAsia="zh-TW"/>
              </w:rPr>
              <w:t>G</w:t>
            </w:r>
            <w:r>
              <w:rPr>
                <w:noProof/>
                <w:lang w:val="en-US" w:eastAsia="zh-TW"/>
              </w:rPr>
              <w:t xml:space="preserve">SM cause #29 </w:t>
            </w:r>
            <w:r w:rsidR="002A0D46">
              <w:rPr>
                <w:noProof/>
                <w:lang w:val="en-US" w:eastAsia="zh-TW"/>
              </w:rPr>
              <w:t>into</w:t>
            </w:r>
            <w:r>
              <w:rPr>
                <w:noProof/>
                <w:lang w:val="en-US" w:eastAsia="zh-TW"/>
              </w:rPr>
              <w:t xml:space="preserve"> "</w:t>
            </w:r>
            <w:r w:rsidRPr="006A6394">
              <w:t>user authentication or authorization failed</w:t>
            </w:r>
            <w:r>
              <w:rPr>
                <w:noProof/>
                <w:lang w:val="en-US" w:eastAsia="zh-TW"/>
              </w:rPr>
              <w:t>".</w:t>
            </w:r>
          </w:p>
          <w:p w14:paraId="5008768B" w14:textId="77777777" w:rsidR="002E1F48" w:rsidRDefault="002E1F48" w:rsidP="00C919D8">
            <w:pPr>
              <w:pStyle w:val="CRCoverPage"/>
              <w:spacing w:after="0"/>
              <w:ind w:left="100"/>
              <w:rPr>
                <w:noProof/>
                <w:lang w:eastAsia="zh-TW"/>
              </w:rPr>
            </w:pPr>
          </w:p>
          <w:p w14:paraId="497D0FA5" w14:textId="77777777" w:rsidR="00802D70" w:rsidRDefault="00802D70" w:rsidP="00802D70">
            <w:pPr>
              <w:pStyle w:val="CRCoverPage"/>
              <w:spacing w:after="0"/>
              <w:ind w:left="100"/>
              <w:rPr>
                <w:b/>
                <w:bCs/>
                <w:noProof/>
                <w:u w:val="single"/>
                <w:lang w:val="en-US" w:eastAsia="zh-TW"/>
              </w:rPr>
            </w:pPr>
            <w:r>
              <w:rPr>
                <w:b/>
                <w:bCs/>
                <w:noProof/>
                <w:u w:val="single"/>
                <w:lang w:val="en-US" w:eastAsia="zh-TW"/>
              </w:rPr>
              <w:t>Backward compatibility anaylsis:</w:t>
            </w:r>
          </w:p>
          <w:p w14:paraId="31C656EC" w14:textId="30CD3E5B" w:rsidR="00802D70" w:rsidRPr="001B179F" w:rsidRDefault="00802D70" w:rsidP="00802D70">
            <w:pPr>
              <w:pStyle w:val="CRCoverPage"/>
              <w:spacing w:after="0"/>
              <w:ind w:left="100"/>
              <w:rPr>
                <w:noProof/>
                <w:lang w:eastAsia="zh-TW"/>
              </w:rPr>
            </w:pPr>
            <w:r>
              <w:rPr>
                <w:noProof/>
                <w:lang w:val="en-US" w:eastAsia="zh-TW"/>
              </w:rPr>
              <w:t>This CR is backward compatible</w:t>
            </w:r>
            <w:r w:rsidR="00375247">
              <w:rPr>
                <w:rFonts w:hint="eastAsia"/>
                <w:noProof/>
                <w:lang w:val="en-US" w:eastAsia="zh-TW"/>
              </w:rPr>
              <w:t>.</w:t>
            </w:r>
            <w:r w:rsidR="00375247">
              <w:rPr>
                <w:noProof/>
                <w:lang w:val="en-US" w:eastAsia="zh-TW"/>
              </w:rPr>
              <w:t xml:space="preserve"> </w:t>
            </w:r>
            <w:r w:rsidR="009F46D9">
              <w:rPr>
                <w:noProof/>
                <w:lang w:val="en-US" w:eastAsia="zh-TW"/>
              </w:rPr>
              <w:t>It</w:t>
            </w:r>
            <w:r w:rsidR="00CD4E29">
              <w:rPr>
                <w:noProof/>
                <w:lang w:val="en-US" w:eastAsia="zh-TW"/>
              </w:rPr>
              <w:t xml:space="preserve"> only</w:t>
            </w:r>
            <w:r w:rsidR="009F46D9">
              <w:rPr>
                <w:noProof/>
                <w:lang w:val="en-US" w:eastAsia="zh-TW"/>
              </w:rPr>
              <w:t xml:space="preserve"> fix</w:t>
            </w:r>
            <w:r w:rsidR="00CD4E29">
              <w:rPr>
                <w:noProof/>
                <w:lang w:val="en-US" w:eastAsia="zh-TW"/>
              </w:rPr>
              <w:t>es</w:t>
            </w:r>
            <w:r w:rsidR="009F46D9">
              <w:rPr>
                <w:noProof/>
                <w:lang w:val="en-US" w:eastAsia="zh-TW"/>
              </w:rPr>
              <w:t xml:space="preserve"> typo in </w:t>
            </w:r>
            <w:r w:rsidR="00BF5DC9">
              <w:rPr>
                <w:noProof/>
                <w:lang w:val="en-US" w:eastAsia="zh-TW"/>
              </w:rPr>
              <w:t>the cause reason</w:t>
            </w:r>
            <w:r w:rsidR="00CD4E29">
              <w:rPr>
                <w:noProof/>
                <w:lang w:val="en-US" w:eastAsia="zh-TW"/>
              </w:rPr>
              <w:t xml:space="preserve"> and does not introduce any implemenation change</w:t>
            </w:r>
            <w:r w:rsidR="00465610">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8B7E" w:rsidR="006018D5" w:rsidRDefault="00472B51">
            <w:pPr>
              <w:pStyle w:val="CRCoverPage"/>
              <w:spacing w:after="0"/>
              <w:ind w:left="100"/>
              <w:rPr>
                <w:noProof/>
                <w:lang w:eastAsia="zh-TW"/>
              </w:rPr>
            </w:pPr>
            <w:r>
              <w:rPr>
                <w:noProof/>
                <w:lang w:eastAsia="zh-TW"/>
              </w:rPr>
              <w:t>Cause reason is not aligned with the cause value</w:t>
            </w:r>
            <w:r w:rsidR="00B4537F">
              <w:rPr>
                <w:noProof/>
                <w:lang w:eastAsia="zh-TW"/>
              </w:rPr>
              <w:t>, which may cause confusion to the implementor.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F27A10" w14:textId="77777777" w:rsidR="0015343A" w:rsidRDefault="0015343A">
      <w:pPr>
        <w:rPr>
          <w:rFonts w:ascii="Arial" w:hAnsi="Arial"/>
          <w:sz w:val="24"/>
        </w:rPr>
      </w:pPr>
    </w:p>
    <w:p w14:paraId="41F8C87C" w14:textId="77777777" w:rsidR="002A0D3C" w:rsidRPr="007F2770" w:rsidRDefault="002A0D3C" w:rsidP="002A0D3C">
      <w:pPr>
        <w:pStyle w:val="30"/>
        <w:rPr>
          <w:lang w:val="en-US" w:eastAsia="zh-CN"/>
        </w:rPr>
      </w:pPr>
      <w:bookmarkStart w:id="2" w:name="_Toc171625109"/>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2"/>
    </w:p>
    <w:p w14:paraId="00300AAD" w14:textId="77777777" w:rsidR="002A0D3C" w:rsidRPr="007F2770" w:rsidRDefault="002A0D3C" w:rsidP="002A0D3C">
      <w:pPr>
        <w:rPr>
          <w:lang w:eastAsia="zh-CN"/>
        </w:rPr>
      </w:pPr>
      <w:r w:rsidRPr="007F2770">
        <w:rPr>
          <w:lang w:eastAsia="zh-CN"/>
        </w:rPr>
        <w:t xml:space="preserve">The network may include a back-off timer value in a 5GS session management reject message to regulate the time interval at which the UE may retry the same procedure for 5GSM cause values other than </w:t>
      </w:r>
      <w:r w:rsidRPr="007F2770">
        <w:t>#26 "insufficient resources", #28 "unknown PDU session type"</w:t>
      </w:r>
      <w:r w:rsidRPr="007F2770">
        <w:rPr>
          <w:lang w:eastAsia="zh-CN"/>
        </w:rPr>
        <w:t xml:space="preserve">, </w:t>
      </w:r>
      <w:r w:rsidRPr="007F2770">
        <w:t>#39 "reactivation requested"</w:t>
      </w:r>
      <w:r w:rsidRPr="007F2770">
        <w:rPr>
          <w:lang w:eastAsia="zh-CN"/>
        </w:rPr>
        <w:t xml:space="preserve">, </w:t>
      </w:r>
      <w:r w:rsidRPr="007F2770">
        <w:t xml:space="preserve">#46 "out of LADN service area", </w:t>
      </w:r>
      <w:r w:rsidRPr="007F2770">
        <w:rPr>
          <w:lang w:eastAsia="zh-CN"/>
        </w:rPr>
        <w:t xml:space="preserve">#50 "PDU session type IPv4 only allowed", #51 "PDU session type IPv6 only allowed", </w:t>
      </w:r>
      <w:r w:rsidRPr="007F2770">
        <w:t>#</w:t>
      </w:r>
      <w:r w:rsidRPr="007F2770">
        <w:rPr>
          <w:lang w:eastAsia="zh-CN"/>
        </w:rPr>
        <w:t>54</w:t>
      </w:r>
      <w:r w:rsidRPr="007F2770">
        <w:t xml:space="preserve"> "PDU session does not exist"</w:t>
      </w:r>
      <w:r w:rsidRPr="007F2770">
        <w:rPr>
          <w:lang w:eastAsia="zh-CN"/>
        </w:rPr>
        <w:t>, #57 "PDU session type IPv4v6 only allowed", #58 "PDU session type Unstructured only allowed", #61 "PDU session type Ethernet only allowed", #</w:t>
      </w:r>
      <w:r w:rsidRPr="007F2770">
        <w:t>67 "insufficient resources for specific slice and DNN",</w:t>
      </w:r>
      <w:r w:rsidRPr="007F2770">
        <w:rPr>
          <w:lang w:eastAsia="zh-CN"/>
        </w:rPr>
        <w:t xml:space="preserve"> </w:t>
      </w:r>
      <w:r w:rsidRPr="007F2770">
        <w:t>#68 "not supported SSC mode" and #69 "insufficient resources for specific slice"</w:t>
      </w:r>
      <w:r w:rsidRPr="007F2770">
        <w:rPr>
          <w:lang w:eastAsia="zh-CN"/>
        </w:rPr>
        <w:t xml:space="preserve">. For 5GSM cause values other than #26 "insufficient resources", </w:t>
      </w:r>
      <w:r w:rsidRPr="007F2770">
        <w:t>#28 "unknown PDU session type"</w:t>
      </w:r>
      <w:r w:rsidRPr="007F2770">
        <w:rPr>
          <w:lang w:eastAsia="zh-CN"/>
        </w:rPr>
        <w:t xml:space="preserve">, </w:t>
      </w:r>
      <w:r w:rsidRPr="007F2770">
        <w:t>#39 "reactivation requested"</w:t>
      </w:r>
      <w:r w:rsidRPr="007F2770">
        <w:rPr>
          <w:lang w:eastAsia="zh-CN"/>
        </w:rPr>
        <w:t xml:space="preserve">, </w:t>
      </w:r>
      <w:r w:rsidRPr="007F2770">
        <w:t>#46 "out of LADN service area"</w:t>
      </w:r>
      <w:r w:rsidRPr="007F2770">
        <w:rPr>
          <w:lang w:eastAsia="zh-CN"/>
        </w:rPr>
        <w:t xml:space="preserve">, </w:t>
      </w:r>
      <w:r w:rsidRPr="007F2770">
        <w:t>#</w:t>
      </w:r>
      <w:r w:rsidRPr="007F2770">
        <w:rPr>
          <w:lang w:eastAsia="zh-CN"/>
        </w:rPr>
        <w:t>54</w:t>
      </w:r>
      <w:r w:rsidRPr="007F2770">
        <w:t xml:space="preserve"> "PDU session does not exist"</w:t>
      </w:r>
      <w:r w:rsidRPr="007F2770">
        <w:rPr>
          <w:lang w:eastAsia="zh-CN"/>
        </w:rPr>
        <w:t xml:space="preserve">, </w:t>
      </w:r>
      <w:r w:rsidRPr="007F2770">
        <w:t xml:space="preserve">#67 "insufficient resources for specific slice and DNN", #68 "not supported SSC mode", and #69 "insufficient resources for specific slice", and </w:t>
      </w:r>
      <w:r w:rsidRPr="007F2770">
        <w:rPr>
          <w:lang w:eastAsia="ko-KR"/>
        </w:rPr>
        <w:t>#</w:t>
      </w:r>
      <w:r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4E164937" w14:textId="77777777" w:rsidR="002A0D3C" w:rsidRPr="007F2770" w:rsidRDefault="002A0D3C" w:rsidP="002A0D3C">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4803AFED" w14:textId="77777777" w:rsidR="002A0D3C" w:rsidRPr="007F2770" w:rsidRDefault="002A0D3C" w:rsidP="002A0D3C">
      <w:pPr>
        <w:pStyle w:val="NO"/>
      </w:pPr>
      <w:r w:rsidRPr="007F2770">
        <w:t>NOTE 2:</w:t>
      </w:r>
      <w:r w:rsidRPr="007F2770">
        <w:tab/>
        <w:t xml:space="preserve">If the </w:t>
      </w:r>
      <w:r w:rsidRPr="007F2770">
        <w:rPr>
          <w:lang w:eastAsia="zh-CN"/>
        </w:rPr>
        <w:t xml:space="preserve">re-attempt indicator is not provided by the network, </w:t>
      </w:r>
      <w:r w:rsidRPr="007F2770">
        <w:t>a UE registered in its HPLMN or in an EHPLMN can use the configured SM_RetryAtRATChange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5081035E" w14:textId="77777777" w:rsidR="002A0D3C" w:rsidRPr="007F2770" w:rsidRDefault="002A0D3C" w:rsidP="002A0D3C">
      <w:r w:rsidRPr="007F2770">
        <w:t xml:space="preserve">If re-attempt in S1 mode is allowed </w:t>
      </w:r>
      <w:r w:rsidRPr="007F2770">
        <w:rPr>
          <w:lang w:eastAsia="zh-CN"/>
        </w:rPr>
        <w:t xml:space="preserve">for 5GSM cause values other than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If re-attempt in S1 mode is allowed </w:t>
      </w:r>
      <w:r w:rsidRPr="007F2770">
        <w:rPr>
          <w:lang w:eastAsia="zh-CN"/>
        </w:rPr>
        <w:t xml:space="preserve">for 5GSM cause value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or [PLMN, no DNN] combination</w:t>
      </w:r>
      <w:r w:rsidRPr="007F2770">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006B190D" w14:textId="77777777" w:rsidR="002A0D3C" w:rsidRPr="007F2770" w:rsidRDefault="002A0D3C" w:rsidP="002A0D3C">
      <w:pPr>
        <w:pStyle w:val="NO"/>
      </w:pPr>
      <w:r w:rsidRPr="007F2770">
        <w:t>NOTE 3:</w:t>
      </w:r>
      <w:r w:rsidRPr="007F2770">
        <w:tab/>
        <w:t>In the present subclause the terms DNN and APN are referring to the same parameter.</w:t>
      </w:r>
    </w:p>
    <w:p w14:paraId="27ACAA6B" w14:textId="77777777" w:rsidR="002A0D3C" w:rsidRPr="007F2770" w:rsidRDefault="002A0D3C" w:rsidP="002A0D3C">
      <w:r w:rsidRPr="007F2770">
        <w:t xml:space="preserve">In a PLMN, if the back-off timer was provided during the PDU session establishment procedure, the UE behaves as follows: </w:t>
      </w:r>
      <w:r w:rsidRPr="007F2770">
        <w:rPr>
          <w:lang w:eastAsia="zh-CN"/>
        </w:rPr>
        <w:t xml:space="preserve">for 5GSM cause values other than </w:t>
      </w:r>
      <w:r w:rsidRPr="007F2770">
        <w:t xml:space="preserve">#27 "missing or unknown DNN", when the UE is registered in a HPLMN, the DNN and the S-NSSAI of the [PLMN, DNN, S-NSSAI] combination associated with the back-off timer is the DNN and the S-NSSAI provided by the UE when the PDU session is established. When the UE is registered in a VPLMN, the DNN and the S-NSSAI of the [PLMN, DNN, S-NSSAI] combination associated with the back-off timer is the DNN and </w:t>
      </w:r>
      <w:r w:rsidRPr="007F2770">
        <w:lastRenderedPageBreak/>
        <w:t>the mapped S-NSSAI provided by the UE when the PDU session is established. F</w:t>
      </w:r>
      <w:r w:rsidRPr="007F2770">
        <w:rPr>
          <w:lang w:eastAsia="zh-CN"/>
        </w:rPr>
        <w:t xml:space="preserve">or 5GSM cause value </w:t>
      </w:r>
      <w:r w:rsidRPr="007F2770">
        <w:t xml:space="preserve">#27 "missing or unknown DNN", the DNN of the [PLMN, DNN] combination associated with the back-off timer is the DNN provided by the UE when the PDU session is established. If no DNN or no S-NSSAI was provided to the network during the PDU session establishment, then the back-off timer is associated with the </w:t>
      </w:r>
      <w:r w:rsidRPr="007F2770">
        <w:rPr>
          <w:lang w:eastAsia="ja-JP"/>
        </w:rPr>
        <w:t>[PLMN, DNN, no S-NSSAI], [PLMN, no DNN, S-NSSAI], or [PLMN, no DNN, no S-NSSAI]</w:t>
      </w:r>
      <w:r w:rsidRPr="007F2770">
        <w:t xml:space="preserve"> combination, dependent on which parameters were provided </w:t>
      </w:r>
      <w:r w:rsidRPr="007F2770">
        <w:rPr>
          <w:lang w:eastAsia="zh-CN"/>
        </w:rPr>
        <w:t xml:space="preserve">for 5GSM cause values other than </w:t>
      </w:r>
      <w:r w:rsidRPr="007F2770">
        <w:t xml:space="preserve">#27 "missing or unknown DNN". If no DNN was provided to the network during the PDU session establishment, then the back-off timer is associated with the </w:t>
      </w:r>
      <w:r w:rsidRPr="007F2770">
        <w:rPr>
          <w:lang w:eastAsia="ja-JP"/>
        </w:rPr>
        <w:t>[PLMN, no DNN]</w:t>
      </w:r>
      <w:r w:rsidRPr="007F2770">
        <w:t xml:space="preserve"> combination </w:t>
      </w:r>
      <w:r w:rsidRPr="007F2770">
        <w:rPr>
          <w:lang w:eastAsia="zh-CN"/>
        </w:rPr>
        <w:t xml:space="preserve">for 5GSM cause value </w:t>
      </w:r>
      <w:r w:rsidRPr="007F2770">
        <w:t>#27 "missing or unknown DNN". For this purpose, the UE shall memorize the DNN and the S-NSSAI provided to the network during the PDU session establishment.</w:t>
      </w:r>
    </w:p>
    <w:p w14:paraId="2612822C" w14:textId="77777777" w:rsidR="002A0D3C" w:rsidRPr="007F2770" w:rsidRDefault="002A0D3C" w:rsidP="002A0D3C">
      <w:r w:rsidRPr="007F2770">
        <w:t>In a PLMN, if 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when the UE is registered in a HPLMN, then the S-NSSAI associated with the back-off timer is the S-NSSAI of the PDU session. If an S-NSSAI was provided by the UE during the PDU session establishment, when the UE is registered in a VPLMN, then the S-NSSAI associated with the back-off timer is the mapped S-NSSAI of the PDU session. If no S-NSSAI was provided by the UE during the PDU session establishment, then the back-off timer is associated with no S-NSSAI. For this purpose, the UE shall memorize the DNN and the S-NSSAI provided to the network during the PDU session establishment.</w:t>
      </w:r>
    </w:p>
    <w:p w14:paraId="2F1892E9" w14:textId="77777777" w:rsidR="002A0D3C" w:rsidRPr="007F2770" w:rsidRDefault="002A0D3C" w:rsidP="002A0D3C">
      <w:r w:rsidRPr="007F2770">
        <w:t>In a PLMN, the back-off timer associated with the [PLMN, no DNN, no S-NSSAI], or [PLMN, no DNN] combination will never be started due to any 5GSM procedure related to an emergency PDU session. If the back-off timer associated with the [PLMN, no DNN, no S-NSSAI], or [PLMN, no DNN] combination is running, it does not affect the ability of the UE to request an emergency PDU session.</w:t>
      </w:r>
    </w:p>
    <w:p w14:paraId="5CC8CA53" w14:textId="77777777" w:rsidR="002A0D3C" w:rsidRPr="007F2770" w:rsidRDefault="002A0D3C" w:rsidP="002A0D3C">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1E06B3E6" w14:textId="77777777" w:rsidR="002A0D3C" w:rsidRPr="007F2770" w:rsidRDefault="002A0D3C" w:rsidP="002A0D3C">
      <w:r w:rsidRPr="007F2770">
        <w:t>In a PLMN, 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02304358" w14:textId="77777777" w:rsidR="002A0D3C" w:rsidRPr="007F2770" w:rsidRDefault="002A0D3C" w:rsidP="002A0D3C">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109430B5" w14:textId="77777777" w:rsidR="002A0D3C" w:rsidRPr="007F2770" w:rsidRDefault="002A0D3C" w:rsidP="002A0D3C">
      <w:r w:rsidRPr="007F2770">
        <w:t xml:space="preserve">In a PLMN, if the back-off timer is running or is deactivated for a given </w:t>
      </w:r>
      <w:r w:rsidRPr="007F2770">
        <w:rPr>
          <w:lang w:eastAsia="ja-JP"/>
        </w:rPr>
        <w:t>[PLMN, DNN, S-NSSAI], [PLMN, DNN, no S-NSSAI], [PLMN, no DNN, S-NSSAI], [PLMN, no DNN, no S-NSSAI], [PLMN, DNN], or [PLMN, no DNN] combination</w:t>
      </w:r>
      <w:r w:rsidRPr="007F2770">
        <w:t xml:space="preserve">, and the UE is a UE configured for high priority access in selected PLMN, then the UE is allowed to initiate 5GSM procedures for the </w:t>
      </w:r>
      <w:r w:rsidRPr="007F2770">
        <w:rPr>
          <w:lang w:eastAsia="ja-JP"/>
        </w:rPr>
        <w:t>[PLMN, DNN, S-NSSAI], [PLMN, DNN, no S-NSSAI], [PLMN, no DNN, S-NSSAI], [PLMN, no DNN, no S-NSSAI], [PLMN, DNN], or [PLMN, no DNN] combination</w:t>
      </w:r>
      <w:r w:rsidRPr="007F2770">
        <w:t>.</w:t>
      </w:r>
    </w:p>
    <w:p w14:paraId="201D49E7" w14:textId="77777777" w:rsidR="002A0D3C" w:rsidRPr="007F2770" w:rsidRDefault="002A0D3C" w:rsidP="002A0D3C">
      <w:bookmarkStart w:id="3" w:name="_Hlk138875541"/>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3"/>
    <w:p w14:paraId="1EA8EB9A" w14:textId="77777777" w:rsidR="002A0D3C" w:rsidRDefault="002A0D3C" w:rsidP="002A0D3C">
      <w:r w:rsidRPr="007F2770">
        <w:t>The RATC bit in the re-attempt indicator IE and its derivation shall not be applicable in an SNPN.</w:t>
      </w:r>
    </w:p>
    <w:p w14:paraId="0ECAC014" w14:textId="77777777" w:rsidR="007178DE" w:rsidRDefault="002A0D3C" w:rsidP="007178DE">
      <w:pPr>
        <w:rPr>
          <w:ins w:id="4" w:author="MTK" w:date="2024-08-08T16:21:00Z"/>
        </w:rPr>
        <w:pPrChange w:id="5" w:author="MTK" w:date="2024-08-08T16:21:00Z">
          <w:pPr>
            <w:pStyle w:val="B1"/>
          </w:pPr>
        </w:pPrChange>
      </w:pPr>
      <w:r>
        <w:lastRenderedPageBreak/>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w:t>
      </w:r>
      <w:ins w:id="6" w:author="MTK" w:date="2024-08-08T16:21:00Z">
        <w:r w:rsidR="00ED3E2F">
          <w:t>user authentication or authorization failed</w:t>
        </w:r>
      </w:ins>
      <w:del w:id="7" w:author="MTK" w:date="2024-08-08T16:21:00Z">
        <w:r w:rsidRPr="00BC508A" w:rsidDel="00ED3E2F">
          <w:rPr>
            <w:lang w:eastAsia="zh-CN"/>
          </w:rPr>
          <w:delText>insufficient resources</w:delText>
        </w:r>
      </w:del>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and #38 </w:t>
      </w:r>
      <w:r w:rsidRPr="00BC508A">
        <w:rPr>
          <w:lang w:eastAsia="zh-CN"/>
        </w:rPr>
        <w:t>"</w:t>
      </w:r>
      <w:r w:rsidRPr="00BC508A">
        <w:t>network failure</w:t>
      </w:r>
      <w:r w:rsidRPr="00BC508A">
        <w:rPr>
          <w:lang w:eastAsia="zh-CN"/>
        </w:rPr>
        <w:t>"</w:t>
      </w:r>
      <w:r>
        <w:rPr>
          <w:lang w:eastAsia="zh-CN"/>
        </w:rPr>
        <w:t>,</w:t>
      </w:r>
      <w:r>
        <w:t xml:space="preserve"> the UE may </w:t>
      </w:r>
      <w:r w:rsidRPr="00EB45B5">
        <w:t>use a local back-off timer that has exponential value or a default value, which is provisioned using implementation specific means, to</w:t>
      </w:r>
      <w:r>
        <w:t>:</w:t>
      </w:r>
    </w:p>
    <w:p w14:paraId="51632DC3" w14:textId="29326EA0" w:rsidR="002A0D3C" w:rsidRPr="00D41C9F" w:rsidRDefault="002A0D3C" w:rsidP="002A0D3C">
      <w:pPr>
        <w:pStyle w:val="B1"/>
        <w:rPr>
          <w:rFonts w:eastAsia="新細明體"/>
        </w:rPr>
      </w:pPr>
      <w:r>
        <w:rPr>
          <w:rFonts w:eastAsia="新細明體"/>
        </w:rPr>
        <w:t>a)</w:t>
      </w:r>
      <w:r>
        <w:rPr>
          <w:rFonts w:eastAsia="新細明體"/>
        </w:rPr>
        <w:tab/>
      </w:r>
      <w:r w:rsidRPr="00D41C9F">
        <w:rPr>
          <w:rFonts w:eastAsia="新細明體"/>
        </w:rPr>
        <w:t xml:space="preserve">prevent sending </w:t>
      </w:r>
      <w:r>
        <w:rPr>
          <w:rFonts w:eastAsia="新細明體"/>
        </w:rPr>
        <w:t>the rejected 5G</w:t>
      </w:r>
      <w:r w:rsidRPr="00D41C9F">
        <w:rPr>
          <w:rFonts w:eastAsia="新細明體"/>
        </w:rPr>
        <w:t xml:space="preserve">SM procedure </w:t>
      </w:r>
      <w:r>
        <w:rPr>
          <w:rFonts w:eastAsia="新細明體"/>
        </w:rPr>
        <w:t>for the respective DNN</w:t>
      </w:r>
      <w:r w:rsidRPr="00D41C9F">
        <w:rPr>
          <w:rFonts w:eastAsia="新細明體"/>
        </w:rPr>
        <w:t xml:space="preserve"> till its expiry; and</w:t>
      </w:r>
    </w:p>
    <w:p w14:paraId="64DF823B" w14:textId="77777777" w:rsidR="002A0D3C" w:rsidRPr="007F2770" w:rsidRDefault="002A0D3C" w:rsidP="002A0D3C">
      <w:pPr>
        <w:pStyle w:val="B1"/>
      </w:pPr>
      <w:r>
        <w:rPr>
          <w:rFonts w:eastAsia="新細明體"/>
        </w:rPr>
        <w:t>b)</w:t>
      </w:r>
      <w:r>
        <w:rPr>
          <w:rFonts w:eastAsia="新細明體"/>
        </w:rPr>
        <w:tab/>
      </w:r>
      <w:r w:rsidRPr="00D41C9F">
        <w:rPr>
          <w:rFonts w:eastAsia="新細明體"/>
        </w:rPr>
        <w:t xml:space="preserve">allow sending </w:t>
      </w:r>
      <w:r>
        <w:rPr>
          <w:rFonts w:eastAsia="新細明體"/>
        </w:rPr>
        <w:t>the rejected 5G</w:t>
      </w:r>
      <w:r w:rsidRPr="00D41C9F">
        <w:rPr>
          <w:rFonts w:eastAsia="新細明體"/>
        </w:rPr>
        <w:t xml:space="preserve">SM procedure </w:t>
      </w:r>
      <w:r>
        <w:rPr>
          <w:rFonts w:eastAsia="新細明體"/>
        </w:rPr>
        <w:t>for the respective DNN</w:t>
      </w:r>
      <w:r w:rsidRPr="00D41C9F">
        <w:rPr>
          <w:rFonts w:eastAsia="新細明體"/>
        </w:rPr>
        <w:t xml:space="preserve"> after its expiry.</w:t>
      </w:r>
    </w:p>
    <w:p w14:paraId="249B3BC8" w14:textId="77777777" w:rsidR="007A1021" w:rsidRPr="007178DE" w:rsidRDefault="007A1021">
      <w:pPr>
        <w:rPr>
          <w:rFonts w:ascii="Arial" w:hAnsi="Arial"/>
          <w:sz w:val="24"/>
          <w:lang w:val="en-US"/>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B5BA7" w14:textId="77777777" w:rsidR="00691087" w:rsidRDefault="00691087">
      <w:r>
        <w:separator/>
      </w:r>
    </w:p>
  </w:endnote>
  <w:endnote w:type="continuationSeparator" w:id="0">
    <w:p w14:paraId="3FED39C4" w14:textId="77777777" w:rsidR="00691087" w:rsidRDefault="0069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15D3" w14:textId="77777777" w:rsidR="00691087" w:rsidRDefault="00691087">
      <w:r>
        <w:separator/>
      </w:r>
    </w:p>
  </w:footnote>
  <w:footnote w:type="continuationSeparator" w:id="0">
    <w:p w14:paraId="3A2D5246" w14:textId="77777777" w:rsidR="00691087" w:rsidRDefault="0069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54D"/>
    <w:rsid w:val="00097D2C"/>
    <w:rsid w:val="000A6394"/>
    <w:rsid w:val="000B20DA"/>
    <w:rsid w:val="000B228C"/>
    <w:rsid w:val="000B2EC3"/>
    <w:rsid w:val="000B461F"/>
    <w:rsid w:val="000B61FC"/>
    <w:rsid w:val="000B7FED"/>
    <w:rsid w:val="000C038A"/>
    <w:rsid w:val="000C6598"/>
    <w:rsid w:val="000D1A0C"/>
    <w:rsid w:val="000D44B3"/>
    <w:rsid w:val="000D488D"/>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5343A"/>
    <w:rsid w:val="00167778"/>
    <w:rsid w:val="00170B88"/>
    <w:rsid w:val="001710B6"/>
    <w:rsid w:val="00176502"/>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BE2"/>
    <w:rsid w:val="00227B5B"/>
    <w:rsid w:val="00230D07"/>
    <w:rsid w:val="0023204D"/>
    <w:rsid w:val="00233D56"/>
    <w:rsid w:val="002355B1"/>
    <w:rsid w:val="00241616"/>
    <w:rsid w:val="00243166"/>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0D3C"/>
    <w:rsid w:val="002A0D46"/>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1F48"/>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C62"/>
    <w:rsid w:val="00374DD4"/>
    <w:rsid w:val="00375247"/>
    <w:rsid w:val="0037584D"/>
    <w:rsid w:val="00376E34"/>
    <w:rsid w:val="00382E03"/>
    <w:rsid w:val="00394F2B"/>
    <w:rsid w:val="003A17D5"/>
    <w:rsid w:val="003A571B"/>
    <w:rsid w:val="003A67FA"/>
    <w:rsid w:val="003A76AA"/>
    <w:rsid w:val="003B2D98"/>
    <w:rsid w:val="003D2CBA"/>
    <w:rsid w:val="003D5798"/>
    <w:rsid w:val="003E1A36"/>
    <w:rsid w:val="003E2772"/>
    <w:rsid w:val="003E27FE"/>
    <w:rsid w:val="003E3873"/>
    <w:rsid w:val="003E7AE0"/>
    <w:rsid w:val="003F0028"/>
    <w:rsid w:val="003F5024"/>
    <w:rsid w:val="003F5A0E"/>
    <w:rsid w:val="004048AA"/>
    <w:rsid w:val="00410371"/>
    <w:rsid w:val="00416780"/>
    <w:rsid w:val="0042089C"/>
    <w:rsid w:val="004242F1"/>
    <w:rsid w:val="00425053"/>
    <w:rsid w:val="0042640D"/>
    <w:rsid w:val="00430AD9"/>
    <w:rsid w:val="004368B8"/>
    <w:rsid w:val="00442724"/>
    <w:rsid w:val="0045129F"/>
    <w:rsid w:val="00453F3E"/>
    <w:rsid w:val="0046199D"/>
    <w:rsid w:val="00463DD8"/>
    <w:rsid w:val="00464960"/>
    <w:rsid w:val="00465610"/>
    <w:rsid w:val="00471FF3"/>
    <w:rsid w:val="00472B51"/>
    <w:rsid w:val="00480268"/>
    <w:rsid w:val="0048109E"/>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3E0D"/>
    <w:rsid w:val="0056743E"/>
    <w:rsid w:val="00574564"/>
    <w:rsid w:val="005808F1"/>
    <w:rsid w:val="0058280B"/>
    <w:rsid w:val="00583E61"/>
    <w:rsid w:val="00586E34"/>
    <w:rsid w:val="0059262F"/>
    <w:rsid w:val="00592D74"/>
    <w:rsid w:val="00593E27"/>
    <w:rsid w:val="00594316"/>
    <w:rsid w:val="005946FB"/>
    <w:rsid w:val="00597E39"/>
    <w:rsid w:val="005A08A7"/>
    <w:rsid w:val="005A66FA"/>
    <w:rsid w:val="005B0538"/>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09FC"/>
    <w:rsid w:val="00646050"/>
    <w:rsid w:val="00651AD6"/>
    <w:rsid w:val="00652525"/>
    <w:rsid w:val="00653DE4"/>
    <w:rsid w:val="00660A5B"/>
    <w:rsid w:val="00660D6E"/>
    <w:rsid w:val="00664B37"/>
    <w:rsid w:val="00665ACF"/>
    <w:rsid w:val="00665C47"/>
    <w:rsid w:val="0067019F"/>
    <w:rsid w:val="006717FF"/>
    <w:rsid w:val="00673742"/>
    <w:rsid w:val="00676D53"/>
    <w:rsid w:val="00677974"/>
    <w:rsid w:val="0068363A"/>
    <w:rsid w:val="0068785B"/>
    <w:rsid w:val="00690E2A"/>
    <w:rsid w:val="00691087"/>
    <w:rsid w:val="00695808"/>
    <w:rsid w:val="006A0EA4"/>
    <w:rsid w:val="006A1E95"/>
    <w:rsid w:val="006A33B1"/>
    <w:rsid w:val="006A682D"/>
    <w:rsid w:val="006B1870"/>
    <w:rsid w:val="006B46FB"/>
    <w:rsid w:val="006B7261"/>
    <w:rsid w:val="006B7E6C"/>
    <w:rsid w:val="006C197B"/>
    <w:rsid w:val="006C1EB7"/>
    <w:rsid w:val="006E21FB"/>
    <w:rsid w:val="006E65E4"/>
    <w:rsid w:val="006E6B76"/>
    <w:rsid w:val="006F563D"/>
    <w:rsid w:val="006F7EDC"/>
    <w:rsid w:val="00700AA5"/>
    <w:rsid w:val="00701DE1"/>
    <w:rsid w:val="00707C89"/>
    <w:rsid w:val="007102BA"/>
    <w:rsid w:val="00715724"/>
    <w:rsid w:val="00716EA6"/>
    <w:rsid w:val="007178DE"/>
    <w:rsid w:val="00717B0A"/>
    <w:rsid w:val="00721AD3"/>
    <w:rsid w:val="00730B52"/>
    <w:rsid w:val="007321CE"/>
    <w:rsid w:val="0073299A"/>
    <w:rsid w:val="00737E88"/>
    <w:rsid w:val="00740D1F"/>
    <w:rsid w:val="007412EE"/>
    <w:rsid w:val="00744B83"/>
    <w:rsid w:val="00747A47"/>
    <w:rsid w:val="007556B5"/>
    <w:rsid w:val="0076120B"/>
    <w:rsid w:val="00765F50"/>
    <w:rsid w:val="007678BC"/>
    <w:rsid w:val="0077362F"/>
    <w:rsid w:val="00774E3D"/>
    <w:rsid w:val="00783502"/>
    <w:rsid w:val="00791083"/>
    <w:rsid w:val="00792342"/>
    <w:rsid w:val="007958ED"/>
    <w:rsid w:val="00796248"/>
    <w:rsid w:val="00796A9A"/>
    <w:rsid w:val="007977A8"/>
    <w:rsid w:val="007A1021"/>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69AF"/>
    <w:rsid w:val="008279FA"/>
    <w:rsid w:val="00830E20"/>
    <w:rsid w:val="00832BB3"/>
    <w:rsid w:val="0083436D"/>
    <w:rsid w:val="00843AA4"/>
    <w:rsid w:val="00856D4F"/>
    <w:rsid w:val="008626E7"/>
    <w:rsid w:val="00870EE7"/>
    <w:rsid w:val="00872E64"/>
    <w:rsid w:val="00874335"/>
    <w:rsid w:val="00874F35"/>
    <w:rsid w:val="00885809"/>
    <w:rsid w:val="008863B9"/>
    <w:rsid w:val="008A0953"/>
    <w:rsid w:val="008A45A6"/>
    <w:rsid w:val="008A5368"/>
    <w:rsid w:val="008A5661"/>
    <w:rsid w:val="008A5E2D"/>
    <w:rsid w:val="008A7F74"/>
    <w:rsid w:val="008B53BF"/>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35528"/>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670F"/>
    <w:rsid w:val="009C7CA8"/>
    <w:rsid w:val="009D04C1"/>
    <w:rsid w:val="009D1143"/>
    <w:rsid w:val="009D325D"/>
    <w:rsid w:val="009D4A04"/>
    <w:rsid w:val="009D601C"/>
    <w:rsid w:val="009D6F1C"/>
    <w:rsid w:val="009D7DD4"/>
    <w:rsid w:val="009E16E7"/>
    <w:rsid w:val="009E3297"/>
    <w:rsid w:val="009F46D9"/>
    <w:rsid w:val="009F5CB6"/>
    <w:rsid w:val="009F734F"/>
    <w:rsid w:val="00A042CA"/>
    <w:rsid w:val="00A10DC5"/>
    <w:rsid w:val="00A117CE"/>
    <w:rsid w:val="00A12E3E"/>
    <w:rsid w:val="00A246B6"/>
    <w:rsid w:val="00A312E5"/>
    <w:rsid w:val="00A426F0"/>
    <w:rsid w:val="00A47574"/>
    <w:rsid w:val="00A47E70"/>
    <w:rsid w:val="00A50CF0"/>
    <w:rsid w:val="00A5291B"/>
    <w:rsid w:val="00A5759B"/>
    <w:rsid w:val="00A7671C"/>
    <w:rsid w:val="00A80F6E"/>
    <w:rsid w:val="00A922F4"/>
    <w:rsid w:val="00A9369B"/>
    <w:rsid w:val="00A97899"/>
    <w:rsid w:val="00AA120C"/>
    <w:rsid w:val="00AA21BA"/>
    <w:rsid w:val="00AA22DF"/>
    <w:rsid w:val="00AA2CBC"/>
    <w:rsid w:val="00AA3529"/>
    <w:rsid w:val="00AA3A4D"/>
    <w:rsid w:val="00AA5CAB"/>
    <w:rsid w:val="00AA6FA8"/>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537F"/>
    <w:rsid w:val="00B47584"/>
    <w:rsid w:val="00B54CD7"/>
    <w:rsid w:val="00B6068C"/>
    <w:rsid w:val="00B62C11"/>
    <w:rsid w:val="00B67B97"/>
    <w:rsid w:val="00B712FD"/>
    <w:rsid w:val="00B73C67"/>
    <w:rsid w:val="00B90182"/>
    <w:rsid w:val="00B91FE5"/>
    <w:rsid w:val="00B9472F"/>
    <w:rsid w:val="00B968C8"/>
    <w:rsid w:val="00B970AC"/>
    <w:rsid w:val="00B970E0"/>
    <w:rsid w:val="00B97643"/>
    <w:rsid w:val="00BA08B8"/>
    <w:rsid w:val="00BA255E"/>
    <w:rsid w:val="00BA3EC5"/>
    <w:rsid w:val="00BA51D9"/>
    <w:rsid w:val="00BA528D"/>
    <w:rsid w:val="00BA7715"/>
    <w:rsid w:val="00BB4E12"/>
    <w:rsid w:val="00BB5767"/>
    <w:rsid w:val="00BB5DFC"/>
    <w:rsid w:val="00BB6DB0"/>
    <w:rsid w:val="00BC0369"/>
    <w:rsid w:val="00BC27B6"/>
    <w:rsid w:val="00BC4B87"/>
    <w:rsid w:val="00BC7183"/>
    <w:rsid w:val="00BC7826"/>
    <w:rsid w:val="00BD142C"/>
    <w:rsid w:val="00BD279D"/>
    <w:rsid w:val="00BD6BB8"/>
    <w:rsid w:val="00BF1911"/>
    <w:rsid w:val="00BF5DC9"/>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27C2"/>
    <w:rsid w:val="00C941D4"/>
    <w:rsid w:val="00C95985"/>
    <w:rsid w:val="00CA04C5"/>
    <w:rsid w:val="00CB0660"/>
    <w:rsid w:val="00CB17B4"/>
    <w:rsid w:val="00CB37AA"/>
    <w:rsid w:val="00CB4305"/>
    <w:rsid w:val="00CB6803"/>
    <w:rsid w:val="00CC33B2"/>
    <w:rsid w:val="00CC5026"/>
    <w:rsid w:val="00CC68D0"/>
    <w:rsid w:val="00CC6E5F"/>
    <w:rsid w:val="00CC7812"/>
    <w:rsid w:val="00CD4D32"/>
    <w:rsid w:val="00CD4E29"/>
    <w:rsid w:val="00CE2E5F"/>
    <w:rsid w:val="00CE79FE"/>
    <w:rsid w:val="00D02026"/>
    <w:rsid w:val="00D03F9A"/>
    <w:rsid w:val="00D05B98"/>
    <w:rsid w:val="00D06D51"/>
    <w:rsid w:val="00D14554"/>
    <w:rsid w:val="00D145FA"/>
    <w:rsid w:val="00D16C94"/>
    <w:rsid w:val="00D176C9"/>
    <w:rsid w:val="00D2215D"/>
    <w:rsid w:val="00D24991"/>
    <w:rsid w:val="00D26E88"/>
    <w:rsid w:val="00D32931"/>
    <w:rsid w:val="00D40035"/>
    <w:rsid w:val="00D46F9E"/>
    <w:rsid w:val="00D50255"/>
    <w:rsid w:val="00D52ADE"/>
    <w:rsid w:val="00D55A53"/>
    <w:rsid w:val="00D62B33"/>
    <w:rsid w:val="00D65EB9"/>
    <w:rsid w:val="00D66520"/>
    <w:rsid w:val="00D67829"/>
    <w:rsid w:val="00D7299F"/>
    <w:rsid w:val="00D76A69"/>
    <w:rsid w:val="00D80124"/>
    <w:rsid w:val="00D8236D"/>
    <w:rsid w:val="00D82469"/>
    <w:rsid w:val="00D84AE9"/>
    <w:rsid w:val="00D92482"/>
    <w:rsid w:val="00DA10D6"/>
    <w:rsid w:val="00DA5B34"/>
    <w:rsid w:val="00DB22D8"/>
    <w:rsid w:val="00DB6083"/>
    <w:rsid w:val="00DC0907"/>
    <w:rsid w:val="00DC5361"/>
    <w:rsid w:val="00DD6F2A"/>
    <w:rsid w:val="00DE0F65"/>
    <w:rsid w:val="00DE34CF"/>
    <w:rsid w:val="00DE6B8B"/>
    <w:rsid w:val="00DF0317"/>
    <w:rsid w:val="00DF43A9"/>
    <w:rsid w:val="00DF4D3C"/>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1E96"/>
    <w:rsid w:val="00E84637"/>
    <w:rsid w:val="00E851B6"/>
    <w:rsid w:val="00E9086D"/>
    <w:rsid w:val="00E91F67"/>
    <w:rsid w:val="00E92ECE"/>
    <w:rsid w:val="00E94A1E"/>
    <w:rsid w:val="00EA454D"/>
    <w:rsid w:val="00EB09B7"/>
    <w:rsid w:val="00ED0BDC"/>
    <w:rsid w:val="00ED1AB7"/>
    <w:rsid w:val="00ED3E2F"/>
    <w:rsid w:val="00ED3EAC"/>
    <w:rsid w:val="00ED5EEB"/>
    <w:rsid w:val="00ED6B5A"/>
    <w:rsid w:val="00EE2526"/>
    <w:rsid w:val="00EE7D7C"/>
    <w:rsid w:val="00EF44DC"/>
    <w:rsid w:val="00EF5CA6"/>
    <w:rsid w:val="00F03AB3"/>
    <w:rsid w:val="00F05246"/>
    <w:rsid w:val="00F11014"/>
    <w:rsid w:val="00F11B65"/>
    <w:rsid w:val="00F127DB"/>
    <w:rsid w:val="00F2535F"/>
    <w:rsid w:val="00F25D98"/>
    <w:rsid w:val="00F300FB"/>
    <w:rsid w:val="00F3402D"/>
    <w:rsid w:val="00F348EC"/>
    <w:rsid w:val="00F43772"/>
    <w:rsid w:val="00F47810"/>
    <w:rsid w:val="00F47AE6"/>
    <w:rsid w:val="00F51D4F"/>
    <w:rsid w:val="00F53823"/>
    <w:rsid w:val="00F61657"/>
    <w:rsid w:val="00F70857"/>
    <w:rsid w:val="00F83A80"/>
    <w:rsid w:val="00F83CA4"/>
    <w:rsid w:val="00F918C0"/>
    <w:rsid w:val="00F92386"/>
    <w:rsid w:val="00F9469C"/>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98139779">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0156521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2160</TotalTime>
  <Pages>4</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533</cp:revision>
  <cp:lastPrinted>1900-01-01T00:00:00Z</cp:lastPrinted>
  <dcterms:created xsi:type="dcterms:W3CDTF">2023-01-09T13:03:00Z</dcterms:created>
  <dcterms:modified xsi:type="dcterms:W3CDTF">2024-08-08T08:22:00Z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